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5D85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E34197">
        <w:rPr>
          <w:b/>
          <w:i/>
          <w:noProof/>
          <w:sz w:val="28"/>
        </w:rPr>
        <w:t>4862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E5323" w:rsidR="001E41F3" w:rsidRPr="00410371" w:rsidRDefault="00AE7E78" w:rsidP="00D12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12045" w:rsidRPr="00DE695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52AD" w:rsidR="001E41F3" w:rsidRPr="00410371" w:rsidRDefault="0072537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54592"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1E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D1B3B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21A9">
              <w:rPr>
                <w:b/>
                <w:noProof/>
                <w:sz w:val="28"/>
              </w:rPr>
              <w:t>1</w:t>
            </w:r>
            <w:r w:rsidR="004D126A" w:rsidRPr="00FF21A9">
              <w:rPr>
                <w:b/>
                <w:noProof/>
                <w:sz w:val="28"/>
              </w:rPr>
              <w:t>8</w:t>
            </w:r>
            <w:r w:rsidRPr="00FF21A9">
              <w:rPr>
                <w:b/>
                <w:noProof/>
                <w:sz w:val="28"/>
              </w:rPr>
              <w:t>.</w:t>
            </w:r>
            <w:r w:rsidR="00FF21A9">
              <w:rPr>
                <w:b/>
                <w:noProof/>
                <w:sz w:val="28"/>
              </w:rPr>
              <w:t>1</w:t>
            </w:r>
            <w:r w:rsidRPr="00FF21A9">
              <w:rPr>
                <w:b/>
                <w:noProof/>
                <w:sz w:val="28"/>
              </w:rPr>
              <w:t>.</w:t>
            </w:r>
            <w:r w:rsidR="00FF21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F6D0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1AB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BEF8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02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CE0D9" w:rsidR="001E41F3" w:rsidRDefault="00F3021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70901">
              <w:t>e</w:t>
            </w:r>
            <w:r>
              <w:t>m</w:t>
            </w:r>
            <w:r w:rsidR="00E30402">
              <w:t>o</w:t>
            </w:r>
            <w:r>
              <w:t>v</w:t>
            </w:r>
            <w:r w:rsidR="00E30402">
              <w:t>al of</w:t>
            </w:r>
            <w:r>
              <w:t xml:space="preserve"> EN of</w:t>
            </w:r>
            <w:r w:rsidR="00884FB0" w:rsidRPr="00F30218">
              <w:t xml:space="preserve"> PRU</w:t>
            </w:r>
            <w:r>
              <w:t xml:space="preserve"> </w:t>
            </w:r>
            <w:r w:rsidR="00C01F4D">
              <w:t xml:space="preserve">existence </w:t>
            </w:r>
            <w:r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085CA" w:rsidR="001E41F3" w:rsidRPr="00004BDB" w:rsidRDefault="00D12045" w:rsidP="00D12045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004BD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D7DD" w:rsidR="001E41F3" w:rsidRDefault="009B6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13B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013B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8D" w14:paraId="0982D3B3" w14:textId="77777777" w:rsidTr="000864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FAFC" w14:textId="77777777" w:rsidR="005B4E8D" w:rsidRDefault="005B4E8D" w:rsidP="00086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BFE2D" w14:textId="147589CB" w:rsidR="005B4E8D" w:rsidRDefault="00E74AD0" w:rsidP="00E74AD0">
            <w:pPr>
              <w:pStyle w:val="CRCoverPage"/>
              <w:spacing w:after="0"/>
              <w:ind w:left="100"/>
              <w:rPr>
                <w:noProof/>
              </w:rPr>
            </w:pPr>
            <w:r w:rsidRPr="00E74AD0">
              <w:rPr>
                <w:noProof/>
              </w:rPr>
              <w:t>It is proposed to remove the EN of PRU existence indication and keep the aggreed PRU existence indication concept, w</w:t>
            </w:r>
            <w:r w:rsidR="00F03F52">
              <w:rPr>
                <w:noProof/>
              </w:rPr>
              <w:t>h</w:t>
            </w:r>
            <w:r w:rsidRPr="00E74AD0">
              <w:rPr>
                <w:noProof/>
              </w:rPr>
              <w:t>ich can improve PRU ser</w:t>
            </w:r>
            <w:r w:rsidR="009C0CA9">
              <w:rPr>
                <w:noProof/>
              </w:rPr>
              <w:t>v</w:t>
            </w:r>
            <w:r w:rsidRPr="00E74AD0">
              <w:rPr>
                <w:noProof/>
              </w:rPr>
              <w:t>ing LMF discover efficiency.</w:t>
            </w:r>
          </w:p>
        </w:tc>
      </w:tr>
      <w:tr w:rsidR="005B4E8D" w14:paraId="57253639" w14:textId="77777777" w:rsidTr="000864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03B36" w14:textId="77777777" w:rsidR="005B4E8D" w:rsidRDefault="005B4E8D" w:rsidP="00086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C87DE" w14:textId="77777777" w:rsidR="005B4E8D" w:rsidRDefault="005B4E8D" w:rsidP="00086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8D" w14:paraId="5104F583" w14:textId="77777777" w:rsidTr="000864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1C19" w14:textId="77777777" w:rsidR="005B4E8D" w:rsidRDefault="005B4E8D" w:rsidP="00086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8BA6E" w14:textId="7A6ED57A" w:rsidR="005B4E8D" w:rsidRDefault="00E74AD0" w:rsidP="0008643D">
            <w:pPr>
              <w:pStyle w:val="CRCoverPage"/>
              <w:spacing w:after="0"/>
              <w:ind w:left="100"/>
              <w:rPr>
                <w:noProof/>
              </w:rPr>
            </w:pPr>
            <w:r w:rsidRPr="00AD4299">
              <w:rPr>
                <w:noProof/>
                <w:lang w:eastAsia="zh-CN"/>
              </w:rPr>
              <w:t>Remove Editorial note about NRF impact: “It is FSS whether LMF association with PRU existence indication is required to be stored in NRF.”</w:t>
            </w:r>
          </w:p>
        </w:tc>
      </w:tr>
      <w:tr w:rsidR="005B4E8D" w14:paraId="45E23FB6" w14:textId="77777777" w:rsidTr="000864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7D7A" w14:textId="77777777" w:rsidR="005B4E8D" w:rsidRDefault="005B4E8D" w:rsidP="00086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D2" w14:textId="77777777" w:rsidR="005B4E8D" w:rsidRDefault="005B4E8D" w:rsidP="00086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8D" w14:paraId="56FA9788" w14:textId="77777777" w:rsidTr="000864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FC97" w14:textId="77777777" w:rsidR="005B4E8D" w:rsidRDefault="005B4E8D" w:rsidP="00086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0EDAB" w14:textId="71F2E7B2" w:rsidR="005B4E8D" w:rsidRDefault="005B4E8D" w:rsidP="0008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not solved</w:t>
            </w:r>
            <w:r w:rsidRPr="00AD4299">
              <w:rPr>
                <w:noProof/>
              </w:rPr>
              <w:t>.</w:t>
            </w:r>
          </w:p>
        </w:tc>
      </w:tr>
      <w:tr w:rsidR="001E41F3" w14:paraId="034AF533" w14:textId="77777777" w:rsidTr="00FF21A9">
        <w:tc>
          <w:tcPr>
            <w:tcW w:w="2694" w:type="dxa"/>
            <w:gridSpan w:val="2"/>
          </w:tcPr>
          <w:p w14:paraId="37D66E63" w14:textId="77777777" w:rsidR="001E41F3" w:rsidRPr="005B4E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39D9EB5B" w14:textId="6F6125B2" w:rsidR="00153B0A" w:rsidRDefault="0015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shd w:val="clear" w:color="auto" w:fill="auto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2B0" w:rsidRPr="00245950" w14:paraId="431EE8DD" w14:textId="77777777" w:rsidTr="000864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3972A" w14:textId="77777777" w:rsidR="00FE22B0" w:rsidRDefault="00FE22B0" w:rsidP="00086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B04AB" w14:textId="7C106480" w:rsidR="00FE22B0" w:rsidRPr="00245950" w:rsidRDefault="00FE22B0" w:rsidP="0008643D">
            <w:pPr>
              <w:pStyle w:val="CRCoverPage"/>
              <w:spacing w:after="0"/>
              <w:ind w:left="100"/>
              <w:rPr>
                <w:noProof/>
              </w:rPr>
            </w:pPr>
            <w:r w:rsidRPr="00245950">
              <w:rPr>
                <w:noProof/>
              </w:rPr>
              <w:t>4.3.</w:t>
            </w:r>
            <w:r w:rsidR="00EE2C65">
              <w:rPr>
                <w:noProof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D429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42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D429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42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D429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42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3251FB3" w14:textId="147D0C90" w:rsidR="00D12045" w:rsidRPr="00746207" w:rsidRDefault="00D12045" w:rsidP="00D12045">
      <w:pPr>
        <w:pStyle w:val="3"/>
      </w:pPr>
      <w:r w:rsidRPr="00746207">
        <w:t>4.3.</w:t>
      </w:r>
      <w:r w:rsidR="00903DC8">
        <w:t>12</w:t>
      </w:r>
      <w:r w:rsidRPr="00746207">
        <w:tab/>
        <w:t>Network Repository Function, NRF</w:t>
      </w:r>
    </w:p>
    <w:p w14:paraId="623DCC20" w14:textId="77777777" w:rsidR="00D12045" w:rsidRPr="00746207" w:rsidRDefault="00D12045" w:rsidP="00D12045">
      <w:r w:rsidRPr="00746207">
        <w:t>In addition to the functions defined in TS 23.501 [4],</w:t>
      </w:r>
      <w:r w:rsidRPr="00746207">
        <w:tab/>
        <w:t>the NRF may perform the following functions:</w:t>
      </w:r>
    </w:p>
    <w:p w14:paraId="77CCC701" w14:textId="77777777" w:rsidR="00D12045" w:rsidRPr="005717D1" w:rsidRDefault="00D12045" w:rsidP="00D12045">
      <w:pPr>
        <w:ind w:left="568" w:hanging="284"/>
      </w:pPr>
      <w:r w:rsidRPr="005717D1">
        <w:t>-</w:t>
      </w:r>
      <w:r w:rsidRPr="005717D1">
        <w:tab/>
        <w:t>Support to store or update PRU existence indication and may further store or update the PRU information in LMF profile based on request from PRU serving LMF.</w:t>
      </w:r>
    </w:p>
    <w:p w14:paraId="05FB7A56" w14:textId="4C264234" w:rsidR="00D12045" w:rsidRPr="005717D1" w:rsidRDefault="00D12045" w:rsidP="00D12045">
      <w:pPr>
        <w:ind w:left="568" w:hanging="284"/>
        <w:rPr>
          <w:ins w:id="3" w:author="Richárd Bátorfi" w:date="2023-02-23T10:54:00Z"/>
        </w:rPr>
      </w:pPr>
      <w:ins w:id="4" w:author="Richárd Bátorfi" w:date="2023-02-23T11:13:00Z">
        <w:del w:id="5" w:author="zhangxinyi (L)" w:date="2023-03-09T15:36:00Z">
          <w:r w:rsidRPr="005717D1" w:rsidDel="00D12045">
            <w:rPr>
              <w:rStyle w:val="ui-provider"/>
            </w:rPr>
            <w:delText>Editor's Note: It is FSS whether LMF association with PRU existence indication is required to be stored in NRF.</w:delText>
          </w:r>
        </w:del>
      </w:ins>
      <w:ins w:id="6" w:author="zhangxinyi (L)" w:date="2023-03-09T15:36:00Z">
        <w:r>
          <w:rPr>
            <w:rStyle w:val="ui-provider"/>
          </w:rPr>
          <w:t>-</w:t>
        </w:r>
      </w:ins>
    </w:p>
    <w:p w14:paraId="671E25D2" w14:textId="480245F0" w:rsidR="00AE7E78" w:rsidRPr="00EA4B9E" w:rsidRDefault="00D12045" w:rsidP="00EA7236">
      <w:pPr>
        <w:ind w:firstLine="284"/>
      </w:pPr>
      <w:r w:rsidRPr="005717D1">
        <w:t>-</w:t>
      </w:r>
      <w:r w:rsidRPr="005717D1">
        <w:tab/>
        <w:t>Support LMF(s) with PRU function discovery by AMF.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44C86" w14:textId="77777777" w:rsidR="00F26622" w:rsidRDefault="00F26622">
      <w:r>
        <w:separator/>
      </w:r>
    </w:p>
  </w:endnote>
  <w:endnote w:type="continuationSeparator" w:id="0">
    <w:p w14:paraId="7C8A0C93" w14:textId="77777777" w:rsidR="00F26622" w:rsidRDefault="00F2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35658" w14:textId="77777777" w:rsidR="00F26622" w:rsidRDefault="00F26622">
      <w:r>
        <w:separator/>
      </w:r>
    </w:p>
  </w:footnote>
  <w:footnote w:type="continuationSeparator" w:id="0">
    <w:p w14:paraId="5DFC7BCC" w14:textId="77777777" w:rsidR="00F26622" w:rsidRDefault="00F26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árd Bátorfi">
    <w15:presenceInfo w15:providerId="AD" w15:userId="S::richard.batorfi@ericsson.com::03ca1aae-a01d-4d76-942e-f9f832e8b881"/>
  </w15:person>
  <w15:person w15:author="zhangxinyi (L)">
    <w15:presenceInfo w15:providerId="AD" w15:userId="S-1-5-21-147214757-305610072-1517763936-825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DB"/>
    <w:rsid w:val="00022E4A"/>
    <w:rsid w:val="00066EBF"/>
    <w:rsid w:val="000A6394"/>
    <w:rsid w:val="000B7FED"/>
    <w:rsid w:val="000C038A"/>
    <w:rsid w:val="000C6598"/>
    <w:rsid w:val="000D44B3"/>
    <w:rsid w:val="00134E80"/>
    <w:rsid w:val="00145D43"/>
    <w:rsid w:val="0015353A"/>
    <w:rsid w:val="00153B0A"/>
    <w:rsid w:val="00192C46"/>
    <w:rsid w:val="001A08B3"/>
    <w:rsid w:val="001A7B60"/>
    <w:rsid w:val="001B52F0"/>
    <w:rsid w:val="001B7A65"/>
    <w:rsid w:val="001E41F3"/>
    <w:rsid w:val="002220B1"/>
    <w:rsid w:val="00233BFC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13B5"/>
    <w:rsid w:val="00305409"/>
    <w:rsid w:val="00354592"/>
    <w:rsid w:val="003609EF"/>
    <w:rsid w:val="0036231A"/>
    <w:rsid w:val="00374DD4"/>
    <w:rsid w:val="00397F98"/>
    <w:rsid w:val="003E1A36"/>
    <w:rsid w:val="003F08F7"/>
    <w:rsid w:val="004067C2"/>
    <w:rsid w:val="00410371"/>
    <w:rsid w:val="004242F1"/>
    <w:rsid w:val="00442130"/>
    <w:rsid w:val="004B75B7"/>
    <w:rsid w:val="004C5D67"/>
    <w:rsid w:val="004D126A"/>
    <w:rsid w:val="005141D9"/>
    <w:rsid w:val="0051580D"/>
    <w:rsid w:val="00547111"/>
    <w:rsid w:val="00570901"/>
    <w:rsid w:val="00592D74"/>
    <w:rsid w:val="005B4E8D"/>
    <w:rsid w:val="005E2C44"/>
    <w:rsid w:val="005E4811"/>
    <w:rsid w:val="00614FAF"/>
    <w:rsid w:val="00621188"/>
    <w:rsid w:val="006257ED"/>
    <w:rsid w:val="006271D6"/>
    <w:rsid w:val="006456D5"/>
    <w:rsid w:val="00653DE4"/>
    <w:rsid w:val="00665C47"/>
    <w:rsid w:val="00686F7F"/>
    <w:rsid w:val="00695808"/>
    <w:rsid w:val="006B0915"/>
    <w:rsid w:val="006B46FB"/>
    <w:rsid w:val="006E21FB"/>
    <w:rsid w:val="00725372"/>
    <w:rsid w:val="00761EB1"/>
    <w:rsid w:val="007810FF"/>
    <w:rsid w:val="00792342"/>
    <w:rsid w:val="0079687C"/>
    <w:rsid w:val="007977A8"/>
    <w:rsid w:val="007B512A"/>
    <w:rsid w:val="007C2097"/>
    <w:rsid w:val="007D6A07"/>
    <w:rsid w:val="007F3687"/>
    <w:rsid w:val="007F7259"/>
    <w:rsid w:val="008040A8"/>
    <w:rsid w:val="008279FA"/>
    <w:rsid w:val="00855F17"/>
    <w:rsid w:val="008626E7"/>
    <w:rsid w:val="00870EE7"/>
    <w:rsid w:val="00884FB0"/>
    <w:rsid w:val="008863B9"/>
    <w:rsid w:val="008A45A6"/>
    <w:rsid w:val="008B4535"/>
    <w:rsid w:val="008D3CCC"/>
    <w:rsid w:val="008F3789"/>
    <w:rsid w:val="008F686C"/>
    <w:rsid w:val="00903DC8"/>
    <w:rsid w:val="009148DE"/>
    <w:rsid w:val="00941E30"/>
    <w:rsid w:val="009777D9"/>
    <w:rsid w:val="00991B88"/>
    <w:rsid w:val="009A5753"/>
    <w:rsid w:val="009A579D"/>
    <w:rsid w:val="009B66AF"/>
    <w:rsid w:val="009C0CA9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D4299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01F4D"/>
    <w:rsid w:val="00C559D0"/>
    <w:rsid w:val="00C66BA2"/>
    <w:rsid w:val="00C870F6"/>
    <w:rsid w:val="00C95985"/>
    <w:rsid w:val="00CB4A97"/>
    <w:rsid w:val="00CC0ECF"/>
    <w:rsid w:val="00CC5026"/>
    <w:rsid w:val="00CC68D0"/>
    <w:rsid w:val="00CD61B0"/>
    <w:rsid w:val="00D03F9A"/>
    <w:rsid w:val="00D06D51"/>
    <w:rsid w:val="00D12045"/>
    <w:rsid w:val="00D24991"/>
    <w:rsid w:val="00D50255"/>
    <w:rsid w:val="00D66520"/>
    <w:rsid w:val="00D84AE9"/>
    <w:rsid w:val="00DC05CD"/>
    <w:rsid w:val="00DE34CF"/>
    <w:rsid w:val="00DE6953"/>
    <w:rsid w:val="00DF73EA"/>
    <w:rsid w:val="00E13F3D"/>
    <w:rsid w:val="00E30402"/>
    <w:rsid w:val="00E34197"/>
    <w:rsid w:val="00E34898"/>
    <w:rsid w:val="00E63074"/>
    <w:rsid w:val="00E74AD0"/>
    <w:rsid w:val="00EA7236"/>
    <w:rsid w:val="00EB09B7"/>
    <w:rsid w:val="00EC7413"/>
    <w:rsid w:val="00EE2C65"/>
    <w:rsid w:val="00EE7D7C"/>
    <w:rsid w:val="00EF6A2F"/>
    <w:rsid w:val="00F03F52"/>
    <w:rsid w:val="00F25D98"/>
    <w:rsid w:val="00F26622"/>
    <w:rsid w:val="00F300FB"/>
    <w:rsid w:val="00F30218"/>
    <w:rsid w:val="00FB6386"/>
    <w:rsid w:val="00FE22B0"/>
    <w:rsid w:val="00FF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D12045"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rsid w:val="00D12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11749-A097-4B3C-86A2-0A0299EE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55</cp:revision>
  <cp:lastPrinted>1900-01-01T00:00:00Z</cp:lastPrinted>
  <dcterms:created xsi:type="dcterms:W3CDTF">2022-10-19T07:54:00Z</dcterms:created>
  <dcterms:modified xsi:type="dcterms:W3CDTF">2023-04-07T09:53:00Z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(3)a2hR95jQUuRZfSuMmxaWKKUxpVzquhJLaheb/C3GoNKA9Qfv1+k06MMBRnAUm3/ji63q7gPO
rLdR/c+5NaINiv/ldu4sxeok/i1tPPMuzybMMlCbJmfpoeg0DyklA1Fosd9bnNZYXHNeBr1Y
fUT4jJ3ozJjiloxrDrAchHw+017xowm3IxpkY2a9tf3nUBcELILtd1RkYNz/8tMwAwcRxrVK
vnel0QCC0I5rp/q4q5</vt:lpwstr>
  </property>
  <property fmtid="{D5CDD505-2E9C-101B-9397-08002B2CF9AE}" pid="22" name="_2015_ms_pID_7253431">
    <vt:lpwstr>KdiXsspALe6PMuijQr4Ns3Pgf0dabnjZEgI8T62+NNkeToPXJx7YRl
/ktz3qfviYgE1wv8a1elRZSRXHfqVjt/ArqGK1heC2F5rt3LPKduuuO60TSP4/GySe44+Yhr
IetKV6VeTIM7/O72sX7N13ymH04WM8v5JRNF1EAmM9PjMtKyy2ItWkBaHTvcYoDlZvltocSh
gr2kIf1fl6FYqJbd1QtTOkwXIcSz4GG7lus9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1680232995</vt:lpwstr>
  </property>
</Properties>
</file>